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9DEAB" w14:textId="09825649" w:rsidR="00322ACE" w:rsidRDefault="00322ACE" w:rsidP="00322AC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195023">
        <w:rPr>
          <w:rFonts w:ascii="Arial" w:eastAsia="Arial Unicode MS" w:hAnsi="Arial" w:cs="Arial"/>
          <w:b/>
          <w:bCs/>
          <w:color w:val="000000"/>
          <w:lang w:eastAsia="zh-CN"/>
        </w:rPr>
        <w:t>2692</w:t>
      </w:r>
    </w:p>
    <w:p w14:paraId="28B01FE3" w14:textId="6BED3830" w:rsidR="00322ACE" w:rsidRDefault="00322ACE" w:rsidP="00322AC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</w:t>
      </w:r>
      <w:r w:rsidR="00195023">
        <w:rPr>
          <w:rFonts w:ascii="Arial" w:eastAsia="宋体" w:hAnsi="Arial" w:cs="Arial"/>
          <w:b/>
          <w:bCs/>
          <w:color w:val="0000FF"/>
          <w:lang w:eastAsia="zh-CN"/>
        </w:rPr>
        <w:t>2332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8853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 w:rsidR="00092B67">
              <w:rPr>
                <w:b/>
                <w:noProof/>
                <w:sz w:val="28"/>
              </w:rPr>
              <w:t>542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009AA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2ACE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CE336" w:rsidR="001E41F3" w:rsidRPr="00410371" w:rsidRDefault="001950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885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37B1">
              <w:rPr>
                <w:b/>
                <w:noProof/>
                <w:sz w:val="28"/>
              </w:rPr>
              <w:t>18</w:t>
            </w:r>
            <w:r w:rsidR="00F40105">
              <w:rPr>
                <w:b/>
                <w:noProof/>
                <w:sz w:val="28"/>
              </w:rPr>
              <w:t>.</w:t>
            </w:r>
            <w:r w:rsidR="00092B67">
              <w:rPr>
                <w:b/>
                <w:noProof/>
                <w:sz w:val="28"/>
              </w:rPr>
              <w:t>0</w:t>
            </w:r>
            <w:r w:rsidR="00670A1B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97784">
              <w:rPr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656469" w:rsidR="00F25D98" w:rsidRDefault="001950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325F6" w:rsidR="001E41F3" w:rsidRDefault="00AD5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PEGC authorization failure and select proper route for PINE join/leave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885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092B6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8853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</w:t>
            </w:r>
            <w:r w:rsidR="005D4DA8">
              <w:rPr>
                <w:noProof/>
              </w:rPr>
              <w:t>3</w:t>
            </w:r>
            <w:r w:rsidR="004D6E4D">
              <w:rPr>
                <w:noProof/>
              </w:rPr>
              <w:t>-</w:t>
            </w:r>
            <w:r w:rsidR="00231FB9">
              <w:rPr>
                <w:noProof/>
              </w:rPr>
              <w:t>0</w:t>
            </w:r>
            <w:r w:rsidR="006A2BFA">
              <w:rPr>
                <w:noProof/>
              </w:rPr>
              <w:t>8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8853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</w:t>
            </w:r>
            <w:r w:rsidR="005F0C0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5F25" w14:textId="2DA6EB78" w:rsidR="000537B1" w:rsidRDefault="0038699F" w:rsidP="00717A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Firstly, i</w:t>
            </w:r>
            <w:r w:rsidR="00717AB0">
              <w:rPr>
                <w:rFonts w:hint="eastAsia"/>
                <w:lang w:eastAsia="zh-CN"/>
              </w:rPr>
              <w:t>n</w:t>
            </w:r>
            <w:r w:rsidR="00717AB0">
              <w:rPr>
                <w:lang w:eastAsia="zh-CN"/>
              </w:rPr>
              <w:t xml:space="preserve"> </w:t>
            </w:r>
            <w:r w:rsidR="006C6FC2">
              <w:t>Figure 8.5.8.2.4-1</w:t>
            </w:r>
            <w:r w:rsidR="00717AB0" w:rsidRPr="00273FE4">
              <w:t xml:space="preserve">: </w:t>
            </w:r>
            <w:r w:rsidR="006C6FC2">
              <w:t xml:space="preserve">step 3a to step 3b is one option to handle the PINE join, and step 4a to step 4d is another option. But now, </w:t>
            </w:r>
            <w:r w:rsidR="00DD064F">
              <w:t xml:space="preserve">all these procedures are mixed together and makes the procedure unclear. </w:t>
            </w:r>
          </w:p>
          <w:p w14:paraId="05A4969C" w14:textId="16328676" w:rsidR="00DD064F" w:rsidRDefault="00DD064F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5D2D26" w14:textId="2573FFFC" w:rsidR="00DD064F" w:rsidRDefault="0038699F" w:rsidP="00717A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econdly, </w:t>
            </w:r>
            <w:r w:rsidR="009A0079">
              <w:rPr>
                <w:lang w:eastAsia="zh-CN"/>
              </w:rPr>
              <w:t xml:space="preserve">in step 2 of </w:t>
            </w:r>
            <w:r w:rsidR="009A0079">
              <w:t xml:space="preserve">Figure 8.5.8.2.4-1, </w:t>
            </w:r>
            <w:r w:rsidR="00F52578">
              <w:t xml:space="preserve">for the PEGC authorizes the PIN Management PINE join into PIN request, if the authorization is failed, that the PEGC should directly skip from step 3 to step 5, to step 6. But now, in the current procedure, the authorization failure is not considered. </w:t>
            </w:r>
          </w:p>
          <w:p w14:paraId="6E301CF1" w14:textId="46D344CF" w:rsidR="00F52578" w:rsidRDefault="00F52578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2038B66" w14:textId="3311F17C" w:rsidR="00F52578" w:rsidRDefault="00F52578" w:rsidP="00717A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At last, due to in </w:t>
            </w:r>
            <w:r>
              <w:t>Figure 8.5.8.2.4-1 of PINE join into PIN via PEGC procedure, that there exists option 1 and option 2</w:t>
            </w:r>
            <w:r w:rsidR="00250C6C">
              <w:t xml:space="preserve"> for PEGC to select. How to PEGC to select the options doesn’t reflect in the overall procedure. </w:t>
            </w:r>
            <w:r w:rsidR="00EF00F3">
              <w:t>If the PEGC can decide how to select the option, that one easy way</w:t>
            </w:r>
            <w:r w:rsidR="00586C66">
              <w:t xml:space="preserve"> </w:t>
            </w:r>
            <w:r w:rsidR="00586C66">
              <w:rPr>
                <w:rFonts w:hint="eastAsia"/>
                <w:lang w:eastAsia="zh-CN"/>
              </w:rPr>
              <w:t>to</w:t>
            </w:r>
            <w:r w:rsidR="00586C66">
              <w:t xml:space="preserve"> have minimum impact</w:t>
            </w:r>
            <w:r w:rsidR="00EF00F3">
              <w:t xml:space="preserve"> is that if PEGC and PEMC has direct communication, that option 1 always has higher priority. </w:t>
            </w:r>
          </w:p>
          <w:p w14:paraId="5269DE37" w14:textId="427EB85A" w:rsidR="00981C9A" w:rsidRDefault="00981C9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731C68" w14:textId="4147FC27" w:rsidR="00981C9A" w:rsidRDefault="00981C9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ll of the changes above also can be applied to </w:t>
            </w:r>
            <w:r>
              <w:t>PIN Management PINE leave from PIN request.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C0DAB" w14:textId="73CCD261" w:rsidR="005D55E2" w:rsidRDefault="00DD064F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Include step 3a and step 3b as option 1, and include step 4a to step 4d as option 2 to make the procedure clear. </w:t>
            </w:r>
            <w:r w:rsidR="00084932">
              <w:rPr>
                <w:rFonts w:hint="eastAsia"/>
                <w:lang w:eastAsia="zh-CN"/>
              </w:rPr>
              <w:t>A</w:t>
            </w:r>
            <w:r w:rsidR="00084932">
              <w:rPr>
                <w:lang w:eastAsia="zh-CN"/>
              </w:rPr>
              <w:t>dd the procedure that PEGC authorization failure, and skip t</w:t>
            </w:r>
            <w:r w:rsidR="005D55E2">
              <w:rPr>
                <w:lang w:eastAsia="zh-CN"/>
              </w:rPr>
              <w:t xml:space="preserve">o the step 6. </w:t>
            </w:r>
            <w:r w:rsidR="005D55E2">
              <w:rPr>
                <w:rFonts w:hint="eastAsia"/>
                <w:lang w:eastAsia="zh-CN"/>
              </w:rPr>
              <w:t>A</w:t>
            </w:r>
            <w:r w:rsidR="005D55E2">
              <w:rPr>
                <w:lang w:eastAsia="zh-CN"/>
              </w:rPr>
              <w:t xml:space="preserve">dd the decision at PEGC to perform either option 1 or option 2. </w:t>
            </w:r>
          </w:p>
          <w:p w14:paraId="13AFC5D8" w14:textId="5945AF3B" w:rsidR="00981C9A" w:rsidRDefault="00981C9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811C55" w14:textId="525AA33D" w:rsidR="008C14E7" w:rsidRDefault="00981C9A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ll of the changes above also can be applied to </w:t>
            </w:r>
            <w:r>
              <w:t>PIN Management PINE leave from PIN request.</w:t>
            </w:r>
          </w:p>
          <w:p w14:paraId="3428CC62" w14:textId="77777777" w:rsidR="000508B8" w:rsidRDefault="000508B8" w:rsidP="000508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C35ADD6" w:rsidR="000508B8" w:rsidRPr="00F111BB" w:rsidRDefault="000508B8" w:rsidP="00050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also, </w:t>
            </w:r>
            <w:r w:rsidRPr="003B5938">
              <w:rPr>
                <w:noProof/>
                <w:lang w:eastAsia="zh-CN"/>
              </w:rPr>
              <w:t>UE Identifier</w:t>
            </w:r>
            <w:r>
              <w:rPr>
                <w:noProof/>
                <w:lang w:eastAsia="zh-CN"/>
              </w:rPr>
              <w:t xml:space="preserve"> and other information are missing in the information flow for both PINE join and PINE leave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5FE325D8" w:rsidR="00B26AF1" w:rsidRDefault="00DD064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overall procedure</w:t>
            </w:r>
            <w:r w:rsidR="00981C9A">
              <w:rPr>
                <w:noProof/>
              </w:rPr>
              <w:t xml:space="preserve"> in </w:t>
            </w:r>
            <w:r w:rsidR="00981C9A">
              <w:t xml:space="preserve">Figure 8.5.8.2.4-1 is unclear, and </w:t>
            </w:r>
            <w:proofErr w:type="spellStart"/>
            <w:r w:rsidR="00981C9A">
              <w:t>can not</w:t>
            </w:r>
            <w:proofErr w:type="spellEnd"/>
            <w:r w:rsidR="00981C9A">
              <w:t xml:space="preserve"> differentiate two options</w:t>
            </w:r>
            <w:r>
              <w:rPr>
                <w:noProof/>
              </w:rPr>
              <w:t xml:space="preserve">. </w:t>
            </w:r>
            <w:r w:rsidR="00981C9A">
              <w:rPr>
                <w:noProof/>
              </w:rPr>
              <w:t xml:space="preserve">How to PEGC to decide to perform which option is </w:t>
            </w:r>
            <w:r w:rsidR="00981C9A">
              <w:rPr>
                <w:noProof/>
              </w:rPr>
              <w:lastRenderedPageBreak/>
              <w:t xml:space="preserve">unclear. The overall procedure doesn’t consider the </w:t>
            </w:r>
            <w:r w:rsidR="00981C9A">
              <w:rPr>
                <w:lang w:eastAsia="zh-CN"/>
              </w:rPr>
              <w:t xml:space="preserve">authorization failure cases. </w:t>
            </w:r>
          </w:p>
          <w:p w14:paraId="5C4BEB44" w14:textId="13229979" w:rsidR="003B5938" w:rsidRPr="00ED1B1C" w:rsidRDefault="003B5938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C5EA9" w:rsidR="001E41F3" w:rsidRDefault="00DD0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8.5.8.2.4</w:t>
            </w:r>
            <w:r w:rsidR="003B5938">
              <w:t xml:space="preserve">, 8.5.8.2.5, </w:t>
            </w:r>
            <w:r w:rsidR="003B5938" w:rsidRPr="00F477AF">
              <w:t>8.</w:t>
            </w:r>
            <w:r w:rsidR="003B5938">
              <w:t>5</w:t>
            </w:r>
            <w:r w:rsidR="003B5938" w:rsidRPr="00F477AF">
              <w:t>.</w:t>
            </w:r>
            <w:r w:rsidR="003B5938">
              <w:t>8</w:t>
            </w:r>
            <w:r w:rsidR="003B5938" w:rsidRPr="00F477AF">
              <w:t>.</w:t>
            </w:r>
            <w:r w:rsidR="003B5938">
              <w:t>3</w:t>
            </w:r>
            <w:r w:rsidR="003B5938" w:rsidRPr="00F477AF">
              <w:t>.</w:t>
            </w:r>
            <w:r w:rsidR="003B5938">
              <w:t xml:space="preserve">2, </w:t>
            </w:r>
            <w:r w:rsidR="001E69EE" w:rsidRPr="00F477AF">
              <w:t>8.</w:t>
            </w:r>
            <w:r w:rsidR="001E69EE">
              <w:t>5</w:t>
            </w:r>
            <w:r w:rsidR="001E69EE" w:rsidRPr="00F477AF">
              <w:t>.</w:t>
            </w:r>
            <w:r w:rsidR="001E69EE">
              <w:t>8</w:t>
            </w:r>
            <w:r w:rsidR="001E69EE" w:rsidRPr="00F477AF">
              <w:t>.</w:t>
            </w:r>
            <w:r w:rsidR="001E69EE">
              <w:t>3</w:t>
            </w:r>
            <w:r w:rsidR="001E69EE" w:rsidRPr="00F477AF">
              <w:t>.</w:t>
            </w:r>
            <w:r w:rsidR="001E69EE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2CAAB429" w:rsidR="00A17782" w:rsidRDefault="00A17782">
      <w:pPr>
        <w:rPr>
          <w:noProof/>
        </w:rPr>
      </w:pPr>
    </w:p>
    <w:p w14:paraId="086F7408" w14:textId="77777777" w:rsidR="00D94FD4" w:rsidRDefault="00D94FD4" w:rsidP="00D94FD4">
      <w:pPr>
        <w:pStyle w:val="50"/>
      </w:pPr>
      <w:bookmarkStart w:id="1" w:name="_Toc138291429"/>
      <w:r>
        <w:t>8.5.8.2.4</w:t>
      </w:r>
      <w:r w:rsidRPr="0056046F">
        <w:tab/>
      </w:r>
      <w:r>
        <w:t>PINE join into PIN via PEGC</w:t>
      </w:r>
      <w:bookmarkEnd w:id="1"/>
      <w:r>
        <w:t xml:space="preserve"> </w:t>
      </w:r>
    </w:p>
    <w:p w14:paraId="36C3086F" w14:textId="77777777" w:rsidR="00D94FD4" w:rsidRDefault="00D94FD4" w:rsidP="00D94FD4">
      <w:r>
        <w:t>The PINE joins the PIN via the PEGC is depicted in Figure 8.5.8.2.4-1.</w:t>
      </w:r>
    </w:p>
    <w:p w14:paraId="732766A2" w14:textId="77777777" w:rsidR="00D94FD4" w:rsidRDefault="00D94FD4" w:rsidP="00D94FD4">
      <w:r>
        <w:t xml:space="preserve"> Pre-conditions:</w:t>
      </w:r>
    </w:p>
    <w:p w14:paraId="49994CA9" w14:textId="77777777" w:rsidR="00D94FD4" w:rsidRDefault="00D94FD4" w:rsidP="00D94FD4">
      <w:pPr>
        <w:pStyle w:val="B1"/>
      </w:pPr>
      <w:r>
        <w:t>1.</w:t>
      </w:r>
      <w:r>
        <w:tab/>
        <w:t>The PINE has been pre-configured or has discovered the address (e.g. IP address, FQDN, URI) of the PEMC;</w:t>
      </w:r>
    </w:p>
    <w:p w14:paraId="191EDA52" w14:textId="77777777" w:rsidR="00D94FD4" w:rsidRDefault="00D94FD4" w:rsidP="00D94FD4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PINE already establishes the connection with PEGC;</w:t>
      </w:r>
    </w:p>
    <w:p w14:paraId="4FAA36FB" w14:textId="77777777" w:rsidR="00D94FD4" w:rsidRDefault="00D94FD4" w:rsidP="00D94FD4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PIN information to join is available at the PINE via e.g., PIN discovery procedure.</w:t>
      </w:r>
    </w:p>
    <w:p w14:paraId="500C280E" w14:textId="79324CF0" w:rsidR="00D94FD4" w:rsidRPr="006040F0" w:rsidDel="00D94FD4" w:rsidRDefault="00D94FD4" w:rsidP="00D94FD4">
      <w:pPr>
        <w:pStyle w:val="TH"/>
        <w:rPr>
          <w:del w:id="2" w:author="Lyu Huazhang - 08-10-b" w:date="2023-08-11T16:44:00Z"/>
          <w:iCs/>
        </w:rPr>
      </w:pPr>
      <w:del w:id="3" w:author="Lyu Huazhang - 08-10-b" w:date="2023-08-11T16:44:00Z">
        <w:r w:rsidDel="00D94FD4">
          <w:object w:dxaOrig="12804" w:dyaOrig="6684" w14:anchorId="49421D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251.8pt" o:ole="">
              <v:imagedata r:id="rId15" o:title=""/>
            </v:shape>
            <o:OLEObject Type="Embed" ProgID="Visio.Drawing.15" ShapeID="_x0000_i1025" DrawAspect="Content" ObjectID="_1754334789" r:id="rId16"/>
          </w:object>
        </w:r>
      </w:del>
      <w:r w:rsidR="006C6FC2" w:rsidRPr="006C6FC2">
        <w:t xml:space="preserve"> </w:t>
      </w:r>
      <w:r w:rsidR="00FD3469">
        <w:object w:dxaOrig="12811" w:dyaOrig="6681" w14:anchorId="64EA631D">
          <v:shape id="_x0000_i1026" type="#_x0000_t75" style="width:481.55pt;height:251.4pt" o:ole="">
            <v:imagedata r:id="rId17" o:title=""/>
          </v:shape>
          <o:OLEObject Type="Embed" ProgID="Visio.Drawing.15" ShapeID="_x0000_i1026" DrawAspect="Content" ObjectID="_1754334790" r:id="rId18"/>
        </w:object>
      </w:r>
    </w:p>
    <w:p w14:paraId="7D697800" w14:textId="77777777" w:rsidR="00D94FD4" w:rsidRDefault="00D94FD4" w:rsidP="00D94FD4">
      <w:pPr>
        <w:pStyle w:val="TF"/>
      </w:pPr>
      <w:r>
        <w:t>Figure 8.5.8.2.4-1: PINE join into PIN via PEGC</w:t>
      </w:r>
    </w:p>
    <w:p w14:paraId="522D8CD0" w14:textId="77777777" w:rsidR="00D94FD4" w:rsidRDefault="00D94FD4" w:rsidP="00D94FD4">
      <w:pPr>
        <w:ind w:left="568" w:hanging="284"/>
        <w:rPr>
          <w:lang w:eastAsia="ko-KR"/>
        </w:rPr>
      </w:pPr>
      <w:r>
        <w:t>1.</w:t>
      </w:r>
      <w:r>
        <w:tab/>
      </w:r>
      <w:r>
        <w:rPr>
          <w:lang w:eastAsia="zh-CN"/>
        </w:rPr>
        <w:t xml:space="preserve">The PINE sends </w:t>
      </w:r>
      <w:r>
        <w:t xml:space="preserve">PIN Management PINE join into PIN </w:t>
      </w:r>
      <w:r>
        <w:rPr>
          <w:lang w:eastAsia="zh-CN"/>
        </w:rPr>
        <w:t>request to the PEGC</w:t>
      </w:r>
      <w:r>
        <w:rPr>
          <w:lang w:eastAsia="ko-KR"/>
        </w:rPr>
        <w:t xml:space="preserve">. The </w:t>
      </w:r>
      <w:r>
        <w:t>PIN Management PINE join into PIN request</w:t>
      </w:r>
      <w:r>
        <w:rPr>
          <w:lang w:eastAsia="ko-KR"/>
        </w:rPr>
        <w:t xml:space="preserve"> contains the PIN ID which identifies the PIN to join, PINE client ID and credentials if available, PEMC identify</w:t>
      </w:r>
      <w:r>
        <w:rPr>
          <w:rFonts w:hint="eastAsia"/>
          <w:lang w:eastAsia="zh-CN"/>
        </w:rPr>
        <w:t>/</w:t>
      </w:r>
      <w:r>
        <w:rPr>
          <w:lang w:eastAsia="zh-CN"/>
        </w:rPr>
        <w:t>PIN server</w:t>
      </w:r>
      <w:r>
        <w:rPr>
          <w:lang w:eastAsia="ko-KR"/>
        </w:rPr>
        <w:t xml:space="preserve"> address. </w:t>
      </w:r>
    </w:p>
    <w:p w14:paraId="387FE84C" w14:textId="77777777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PEGC identifies the received message is the </w:t>
      </w:r>
      <w:r>
        <w:t>PIN Management PINE join into PIN request</w:t>
      </w:r>
      <w:r>
        <w:rPr>
          <w:lang w:eastAsia="zh-CN"/>
        </w:rPr>
        <w:t xml:space="preserve"> and perform the authorization. If authorized, the PEGC determines to forward the </w:t>
      </w:r>
      <w:r>
        <w:t>PIN Management PINE join into PIN request</w:t>
      </w:r>
      <w:r>
        <w:rPr>
          <w:lang w:eastAsia="zh-CN"/>
        </w:rPr>
        <w:t xml:space="preserve"> to the PEMC or the PIN server. </w:t>
      </w:r>
    </w:p>
    <w:p w14:paraId="5FC4E763" w14:textId="6A0A9107" w:rsidR="00DF2BCD" w:rsidRPr="00DF2BCD" w:rsidRDefault="00DF2BCD" w:rsidP="00DF2BCD">
      <w:pPr>
        <w:ind w:left="568"/>
        <w:rPr>
          <w:ins w:id="4" w:author="Lyu Huazhang - 08-10-b" w:date="2023-08-14T09:20:00Z"/>
          <w:rFonts w:eastAsia="等线"/>
        </w:rPr>
      </w:pPr>
      <w:ins w:id="5" w:author="Lyu Huazhang - 08-10-b" w:date="2023-08-14T09:20:00Z">
        <w:r w:rsidRPr="00DF2BCD">
          <w:rPr>
            <w:rFonts w:eastAsia="等线"/>
            <w:lang w:eastAsia="ko-KR"/>
          </w:rPr>
          <w:t xml:space="preserve">If </w:t>
        </w:r>
      </w:ins>
      <w:ins w:id="6" w:author="Lyu Huazhang - 08-10-b" w:date="2023-08-14T09:21:00Z">
        <w:r w:rsidR="00744ED3">
          <w:rPr>
            <w:rFonts w:eastAsia="等线"/>
            <w:lang w:eastAsia="ko-KR"/>
          </w:rPr>
          <w:t>a</w:t>
        </w:r>
        <w:r w:rsidR="007F2B69">
          <w:rPr>
            <w:rFonts w:eastAsia="等线"/>
            <w:lang w:eastAsia="ko-KR"/>
          </w:rPr>
          <w:t xml:space="preserve">uthorization in PEGC is failed, </w:t>
        </w:r>
      </w:ins>
      <w:ins w:id="7" w:author="Lyu Huazhang - 08-10-b" w:date="2023-08-14T09:22:00Z">
        <w:r w:rsidR="007F2B69">
          <w:rPr>
            <w:rFonts w:eastAsia="等线"/>
            <w:lang w:eastAsia="ko-KR"/>
          </w:rPr>
          <w:t>directly skip to step 6</w:t>
        </w:r>
      </w:ins>
      <w:ins w:id="8" w:author="Lyu Huazhang - 08-10-b" w:date="2023-08-14T09:20:00Z">
        <w:r w:rsidRPr="00DF2BCD">
          <w:rPr>
            <w:rFonts w:eastAsia="等线"/>
            <w:lang w:eastAsia="ko-KR"/>
          </w:rPr>
          <w:t>.</w:t>
        </w:r>
      </w:ins>
    </w:p>
    <w:p w14:paraId="62504369" w14:textId="11D6F046" w:rsidR="007F2B69" w:rsidRPr="007F2B69" w:rsidRDefault="007F2B69" w:rsidP="000E76C8">
      <w:pPr>
        <w:ind w:leftChars="150" w:left="300"/>
        <w:rPr>
          <w:ins w:id="9" w:author="Lyu Huazhang - 08-10-b" w:date="2023-08-14T09:22:00Z"/>
          <w:rFonts w:eastAsia="宋体"/>
        </w:rPr>
      </w:pPr>
      <w:ins w:id="10" w:author="Lyu Huazhang - 08-10-b" w:date="2023-08-14T09:22:00Z">
        <w:r>
          <w:rPr>
            <w:rFonts w:eastAsia="宋体"/>
          </w:rPr>
          <w:t>T</w:t>
        </w:r>
      </w:ins>
      <w:ins w:id="11" w:author="Lyu Huazhang - 08-10-b" w:date="2023-08-14T09:23:00Z">
        <w:r>
          <w:rPr>
            <w:rFonts w:eastAsia="宋体"/>
          </w:rPr>
          <w:t xml:space="preserve">he PEGC </w:t>
        </w:r>
      </w:ins>
      <w:ins w:id="12" w:author="Lyu Huazhang - 08-10-b" w:date="2023-08-14T09:25:00Z">
        <w:r>
          <w:rPr>
            <w:rFonts w:eastAsia="宋体"/>
          </w:rPr>
          <w:t xml:space="preserve">can decide to perform either Option 1 (from step 3a to step 3b) or Option 2 (from step 4a to step 4d). </w:t>
        </w:r>
        <w:r w:rsidRPr="000E76C8">
          <w:rPr>
            <w:rFonts w:eastAsia="宋体"/>
          </w:rPr>
          <w:t xml:space="preserve">If </w:t>
        </w:r>
      </w:ins>
      <w:ins w:id="13" w:author="Lyu Huazhang - 08-10-b" w:date="2023-08-14T09:26:00Z">
        <w:r w:rsidRPr="000E76C8">
          <w:rPr>
            <w:rFonts w:eastAsia="宋体"/>
          </w:rPr>
          <w:t xml:space="preserve">direct communication between </w:t>
        </w:r>
      </w:ins>
      <w:ins w:id="14" w:author="Lyu Huazhang - 08-10-b" w:date="2023-08-14T09:25:00Z">
        <w:r w:rsidRPr="000E76C8">
          <w:rPr>
            <w:rFonts w:eastAsia="宋体"/>
          </w:rPr>
          <w:t xml:space="preserve">PEGC and PEMC </w:t>
        </w:r>
      </w:ins>
      <w:ins w:id="15" w:author="Lyu Huazhang - 08-10-b" w:date="2023-08-14T09:26:00Z">
        <w:r w:rsidRPr="000E76C8">
          <w:rPr>
            <w:rFonts w:eastAsia="宋体"/>
          </w:rPr>
          <w:t>always available</w:t>
        </w:r>
      </w:ins>
      <w:ins w:id="16" w:author="Lyu Huazhang - 08-10-b" w:date="2023-08-14T09:25:00Z">
        <w:r w:rsidRPr="000E76C8">
          <w:rPr>
            <w:rFonts w:eastAsia="宋体"/>
          </w:rPr>
          <w:t xml:space="preserve">, </w:t>
        </w:r>
      </w:ins>
      <w:ins w:id="17" w:author="Lyu Huazhang - 08-23-a" w:date="2023-08-23T22:24:00Z">
        <w:r w:rsidR="00195023">
          <w:rPr>
            <w:rFonts w:eastAsia="宋体"/>
          </w:rPr>
          <w:t>the PEGC performs Option 1</w:t>
        </w:r>
      </w:ins>
      <w:ins w:id="18" w:author="Lyu Huazhang - 08-10-b" w:date="2023-08-14T09:25:00Z">
        <w:r w:rsidRPr="000E76C8">
          <w:rPr>
            <w:rFonts w:eastAsia="宋体"/>
          </w:rPr>
          <w:t>.</w:t>
        </w:r>
      </w:ins>
      <w:ins w:id="19" w:author="Lyu Huazhang - 08-10-b" w:date="2023-08-14T09:29:00Z">
        <w:r w:rsidRPr="000E76C8">
          <w:rPr>
            <w:rFonts w:eastAsia="宋体"/>
          </w:rPr>
          <w:t xml:space="preserve"> </w:t>
        </w:r>
      </w:ins>
      <w:bookmarkStart w:id="20" w:name="_GoBack"/>
      <w:bookmarkEnd w:id="20"/>
    </w:p>
    <w:p w14:paraId="1DFF7232" w14:textId="326AB986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21" w:author="Lyu Huazhang - 08-10-b" w:date="2023-08-11T16:44:00Z">
        <w:r>
          <w:rPr>
            <w:lang w:eastAsia="zh-CN"/>
          </w:rPr>
          <w:t xml:space="preserve">(Option 1, step 3a and step 3b) </w:t>
        </w:r>
      </w:ins>
      <w:r>
        <w:rPr>
          <w:lang w:eastAsia="zh-CN"/>
        </w:rPr>
        <w:t xml:space="preserve">The PEGC forwards the </w:t>
      </w:r>
      <w:r>
        <w:t>PIN Management PINE join into PIN request</w:t>
      </w:r>
      <w:r>
        <w:rPr>
          <w:lang w:eastAsia="zh-CN"/>
        </w:rPr>
        <w:t xml:space="preserve"> to the PEMC in step 3a, based on the PEMC identity in step 1 or by resolving the PIN ID.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PEGC in step 3b. </w:t>
      </w:r>
    </w:p>
    <w:p w14:paraId="6BCC9FAF" w14:textId="52AC2221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lastRenderedPageBreak/>
        <w:t>4.</w:t>
      </w:r>
      <w:r>
        <w:rPr>
          <w:lang w:eastAsia="zh-CN"/>
        </w:rPr>
        <w:tab/>
      </w:r>
      <w:ins w:id="22" w:author="Lyu Huazhang - 08-23-a" w:date="2023-08-23T22:24:00Z">
        <w:r w:rsidR="00195023" w:rsidDel="00195023">
          <w:rPr>
            <w:lang w:eastAsia="zh-CN"/>
          </w:rPr>
          <w:t xml:space="preserve"> </w:t>
        </w:r>
      </w:ins>
      <w:del w:id="23" w:author="Lyu Huazhang - 08-23-a" w:date="2023-08-23T22:24:00Z">
        <w:r w:rsidDel="00195023">
          <w:rPr>
            <w:lang w:eastAsia="zh-CN"/>
          </w:rPr>
          <w:delText>(Optional)</w:delText>
        </w:r>
      </w:del>
      <w:ins w:id="24" w:author="Lyu Huazhang - 08-10-b" w:date="2023-08-14T09:20:00Z">
        <w:del w:id="25" w:author="Lyu Huazhang - 08-23-a" w:date="2023-08-23T22:24:00Z">
          <w:r w:rsidR="00DF2BCD" w:rsidDel="00195023">
            <w:rPr>
              <w:lang w:eastAsia="zh-CN"/>
            </w:rPr>
            <w:delText xml:space="preserve"> </w:delText>
          </w:r>
        </w:del>
      </w:ins>
      <w:ins w:id="26" w:author="Lyu Huazhang - 08-10-b" w:date="2023-08-11T16:45:00Z">
        <w:r>
          <w:rPr>
            <w:lang w:eastAsia="zh-CN"/>
          </w:rPr>
          <w:t>(Option 2, from step 4a to step 4d)</w:t>
        </w:r>
      </w:ins>
      <w:r>
        <w:rPr>
          <w:lang w:eastAsia="zh-CN"/>
        </w:rPr>
        <w:t xml:space="preserve"> The PEGC forwards the </w:t>
      </w:r>
      <w:r>
        <w:t>PIN Management PINE join into PIN request</w:t>
      </w:r>
      <w:r>
        <w:rPr>
          <w:lang w:eastAsia="zh-CN"/>
        </w:rPr>
        <w:t xml:space="preserve"> to the PIN server in step 4a based on the PIN server address in step 1 or by resolving the PIN ID. The PIN server forwards the </w:t>
      </w:r>
      <w:r>
        <w:t>PIN Management PINE join into PIN request</w:t>
      </w:r>
      <w:r>
        <w:rPr>
          <w:lang w:eastAsia="zh-CN"/>
        </w:rPr>
        <w:t xml:space="preserve"> to the PEMC in step 4b, and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PIN server in step 4c. Further the PIN server return the PIN server to the PEGC in step 4d.</w:t>
      </w:r>
    </w:p>
    <w:p w14:paraId="2416ED45" w14:textId="77777777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join, the PEMC update the PIN and may notify other entities (e.g., existing joined members, PIN server). The PEMC triggers the PIN status notify to PEGC/PINE as indicated in step 5-6 of procedure </w:t>
      </w:r>
      <w:r w:rsidRPr="000A4D0C">
        <w:rPr>
          <w:lang w:eastAsia="zh-CN"/>
        </w:rPr>
        <w:t>Figure 8.5.8.2.2-1</w:t>
      </w:r>
      <w:r>
        <w:rPr>
          <w:lang w:eastAsia="zh-CN"/>
        </w:rPr>
        <w:t xml:space="preserve">. </w:t>
      </w:r>
    </w:p>
    <w:p w14:paraId="1E992ABD" w14:textId="77777777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PEGC return the </w:t>
      </w:r>
      <w:r>
        <w:t>PIN Management PINE join into PIN response</w:t>
      </w:r>
      <w:r>
        <w:rPr>
          <w:lang w:eastAsia="zh-CN"/>
        </w:rPr>
        <w:t xml:space="preserve"> to the PINE.</w:t>
      </w:r>
    </w:p>
    <w:p w14:paraId="3CEC4EE0" w14:textId="7B753C66" w:rsidR="002872E8" w:rsidRPr="00DF2BCD" w:rsidRDefault="002872E8" w:rsidP="002872E8">
      <w:pPr>
        <w:ind w:left="568"/>
        <w:rPr>
          <w:ins w:id="27" w:author="Lyu Huazhang - 08-10-b" w:date="2023-08-14T09:29:00Z"/>
          <w:rFonts w:eastAsia="等线"/>
        </w:rPr>
      </w:pPr>
      <w:ins w:id="28" w:author="Lyu Huazhang - 08-10-b" w:date="2023-08-14T09:29:00Z">
        <w:r w:rsidRPr="00DF2BCD">
          <w:rPr>
            <w:rFonts w:eastAsia="等线"/>
            <w:lang w:eastAsia="ko-KR"/>
          </w:rPr>
          <w:t xml:space="preserve">If </w:t>
        </w:r>
        <w:r>
          <w:rPr>
            <w:rFonts w:eastAsia="等线"/>
            <w:lang w:eastAsia="ko-KR"/>
          </w:rPr>
          <w:t xml:space="preserve">authorization in PEGC is failed, </w:t>
        </w:r>
        <w:r>
          <w:rPr>
            <w:lang w:eastAsia="zh-CN"/>
          </w:rPr>
          <w:t xml:space="preserve">PEGC </w:t>
        </w:r>
      </w:ins>
      <w:ins w:id="29" w:author="Lyu Huazhang - 08-10-b" w:date="2023-08-14T09:31:00Z">
        <w:r w:rsidR="00DF3FCB">
          <w:rPr>
            <w:lang w:eastAsia="zh-CN"/>
          </w:rPr>
          <w:t>generates</w:t>
        </w:r>
      </w:ins>
      <w:ins w:id="30" w:author="Lyu Huazhang - 08-10-b" w:date="2023-08-14T09:29:00Z">
        <w:r>
          <w:rPr>
            <w:lang w:eastAsia="zh-CN"/>
          </w:rPr>
          <w:t xml:space="preserve"> the </w:t>
        </w:r>
        <w:r>
          <w:t>PIN Management PINE join into PIN response</w:t>
        </w:r>
        <w:r>
          <w:rPr>
            <w:lang w:eastAsia="zh-CN"/>
          </w:rPr>
          <w:t xml:space="preserve"> to the PINE for the author</w:t>
        </w:r>
      </w:ins>
      <w:ins w:id="31" w:author="Lyu Huazhang - 08-10-b" w:date="2023-08-14T09:39:00Z">
        <w:r w:rsidR="00A130CE">
          <w:rPr>
            <w:lang w:eastAsia="zh-CN"/>
          </w:rPr>
          <w:t>iz</w:t>
        </w:r>
      </w:ins>
      <w:ins w:id="32" w:author="Lyu Huazhang - 08-10-b" w:date="2023-08-14T09:29:00Z">
        <w:r>
          <w:rPr>
            <w:lang w:eastAsia="zh-CN"/>
          </w:rPr>
          <w:t>ation fa</w:t>
        </w:r>
      </w:ins>
      <w:ins w:id="33" w:author="Lyu Huazhang - 08-10-b" w:date="2023-08-14T09:30:00Z">
        <w:r>
          <w:rPr>
            <w:lang w:eastAsia="zh-CN"/>
          </w:rPr>
          <w:t>ilure</w:t>
        </w:r>
      </w:ins>
      <w:ins w:id="34" w:author="Lyu Huazhang - 08-10-b" w:date="2023-08-14T09:29:00Z">
        <w:r w:rsidRPr="00DF2BCD">
          <w:rPr>
            <w:rFonts w:eastAsia="等线"/>
            <w:lang w:eastAsia="ko-KR"/>
          </w:rPr>
          <w:t>.</w:t>
        </w:r>
      </w:ins>
    </w:p>
    <w:p w14:paraId="2BCE40CB" w14:textId="2F4D93E0" w:rsidR="00D94FD4" w:rsidRDefault="00D94FD4">
      <w:pPr>
        <w:rPr>
          <w:noProof/>
        </w:rPr>
      </w:pPr>
    </w:p>
    <w:p w14:paraId="755B5B51" w14:textId="2B539160" w:rsidR="00DF3FCB" w:rsidRPr="008F6220" w:rsidRDefault="00DF3FCB" w:rsidP="00DF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E2EC075" w14:textId="729A184D" w:rsidR="002872E8" w:rsidRDefault="002872E8">
      <w:pPr>
        <w:rPr>
          <w:noProof/>
        </w:rPr>
      </w:pPr>
    </w:p>
    <w:p w14:paraId="2833DA75" w14:textId="77777777" w:rsidR="00821F34" w:rsidRDefault="00821F34" w:rsidP="00821F34">
      <w:pPr>
        <w:pStyle w:val="50"/>
      </w:pPr>
      <w:bookmarkStart w:id="35" w:name="_Toc138291430"/>
      <w:r>
        <w:t>8.5.8.2.5</w:t>
      </w:r>
      <w:r w:rsidRPr="0056046F">
        <w:tab/>
      </w:r>
      <w:r>
        <w:t>PINE leave via PEGC</w:t>
      </w:r>
      <w:bookmarkEnd w:id="35"/>
      <w:r>
        <w:t xml:space="preserve"> </w:t>
      </w:r>
    </w:p>
    <w:p w14:paraId="685077CB" w14:textId="77777777" w:rsidR="00821F34" w:rsidRDefault="00821F34" w:rsidP="00821F34">
      <w:r>
        <w:t>The PINE leaves the PIN via the PEGC is depicted in figure 8.5.8.2.5-1.</w:t>
      </w:r>
    </w:p>
    <w:p w14:paraId="721096E9" w14:textId="77777777" w:rsidR="00821F34" w:rsidRDefault="00821F34" w:rsidP="00821F34">
      <w:r>
        <w:t xml:space="preserve"> Pre-conditions:</w:t>
      </w:r>
    </w:p>
    <w:p w14:paraId="017A65A1" w14:textId="77777777" w:rsidR="00821F34" w:rsidRDefault="00821F34" w:rsidP="00821F34">
      <w:pPr>
        <w:pStyle w:val="B1"/>
      </w:pPr>
      <w:r>
        <w:t>1.</w:t>
      </w:r>
      <w:r>
        <w:tab/>
        <w:t>The PINE has been pre-configured or has discovered the address (e.g. IP address, FQDN, URI) of the PEMC or PIN server;</w:t>
      </w:r>
    </w:p>
    <w:p w14:paraId="4F998410" w14:textId="77777777" w:rsidR="00821F34" w:rsidRDefault="00821F34" w:rsidP="00821F34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PINE already establishes the connection with PEGC;</w:t>
      </w:r>
    </w:p>
    <w:p w14:paraId="4F6C4AF4" w14:textId="77777777" w:rsidR="00821F34" w:rsidRDefault="00821F34" w:rsidP="00821F34">
      <w:pPr>
        <w:pStyle w:val="B1"/>
        <w:rPr>
          <w:lang w:eastAsia="ko-KR"/>
        </w:rPr>
      </w:pPr>
      <w:r w:rsidRPr="00357CB1">
        <w:rPr>
          <w:lang w:eastAsia="ko-KR"/>
        </w:rPr>
        <w:t>3.</w:t>
      </w:r>
      <w:r w:rsidRPr="00357CB1">
        <w:rPr>
          <w:lang w:eastAsia="ko-KR"/>
        </w:rPr>
        <w:tab/>
        <w:t xml:space="preserve">The PEGC acts as the application layer relay as defined in </w:t>
      </w:r>
      <w:r w:rsidRPr="00357CB1">
        <w:rPr>
          <w:lang w:val="en-IN"/>
        </w:rPr>
        <w:t>6.3.4</w:t>
      </w:r>
    </w:p>
    <w:p w14:paraId="4C63ED07" w14:textId="5AC17067" w:rsidR="00821F34" w:rsidRPr="006040F0" w:rsidRDefault="00821F34" w:rsidP="00821F34">
      <w:pPr>
        <w:pStyle w:val="TH"/>
        <w:rPr>
          <w:ins w:id="36" w:author="Lyu Huazhang - 08-10-b" w:date="2023-08-14T09:32:00Z"/>
          <w:iCs/>
        </w:rPr>
      </w:pPr>
      <w:del w:id="37" w:author="Lyu Huazhang - 08-10-b" w:date="2023-08-14T09:32:00Z">
        <w:r w:rsidDel="00821F34">
          <w:object w:dxaOrig="6288" w:dyaOrig="6000" w14:anchorId="2A29FF4C">
            <v:shape id="_x0000_i1027" type="#_x0000_t75" style="width:314.2pt;height:300.9pt" o:ole="">
              <v:imagedata r:id="rId19" o:title=""/>
            </v:shape>
            <o:OLEObject Type="Embed" ProgID="Visio.Drawing.15" ShapeID="_x0000_i1027" DrawAspect="Content" ObjectID="_1754334791" r:id="rId20"/>
          </w:object>
        </w:r>
      </w:del>
      <w:ins w:id="38" w:author="Lyu Huazhang - 08-10-b" w:date="2023-08-14T09:32:00Z">
        <w:r>
          <w:object w:dxaOrig="6291" w:dyaOrig="6001" w14:anchorId="366B45DD">
            <v:shape id="_x0000_i1028" type="#_x0000_t75" style="width:314.65pt;height:300.5pt" o:ole="">
              <v:imagedata r:id="rId21" o:title=""/>
            </v:shape>
            <o:OLEObject Type="Embed" ProgID="Visio.Drawing.15" ShapeID="_x0000_i1028" DrawAspect="Content" ObjectID="_1754334792" r:id="rId22"/>
          </w:object>
        </w:r>
      </w:ins>
    </w:p>
    <w:p w14:paraId="08846296" w14:textId="0E50376F" w:rsidR="00821F34" w:rsidRPr="006040F0" w:rsidDel="00821F34" w:rsidRDefault="00821F34" w:rsidP="00821F34">
      <w:pPr>
        <w:pStyle w:val="TH"/>
        <w:rPr>
          <w:del w:id="39" w:author="Lyu Huazhang - 08-10-b" w:date="2023-08-14T09:32:00Z"/>
          <w:iCs/>
        </w:rPr>
      </w:pPr>
    </w:p>
    <w:p w14:paraId="59C6D634" w14:textId="77777777" w:rsidR="00821F34" w:rsidRDefault="00821F34" w:rsidP="00821F34">
      <w:pPr>
        <w:pStyle w:val="TF"/>
      </w:pPr>
      <w:r>
        <w:t>Figure 8.5.8.2.5-1: PINE leave via the PEGC</w:t>
      </w:r>
    </w:p>
    <w:p w14:paraId="3C146E32" w14:textId="77777777" w:rsidR="00821F34" w:rsidRDefault="00821F34" w:rsidP="00821F34">
      <w:pPr>
        <w:ind w:left="568" w:hanging="284"/>
        <w:rPr>
          <w:lang w:eastAsia="ko-KR"/>
        </w:rPr>
      </w:pPr>
      <w:r>
        <w:t>1.</w:t>
      </w:r>
      <w:r>
        <w:tab/>
      </w:r>
      <w:r>
        <w:rPr>
          <w:lang w:eastAsia="zh-CN"/>
        </w:rPr>
        <w:t xml:space="preserve">The PINE determines to leave the PIN and sends PIN </w:t>
      </w:r>
      <w:r>
        <w:t>Management PINE leave from PIN</w:t>
      </w:r>
      <w:r>
        <w:rPr>
          <w:lang w:eastAsia="zh-CN"/>
        </w:rPr>
        <w:t xml:space="preserve"> request to the PEGC</w:t>
      </w:r>
      <w:r>
        <w:rPr>
          <w:lang w:eastAsia="ko-KR"/>
        </w:rPr>
        <w:t xml:space="preserve">. The PIN </w:t>
      </w:r>
      <w:r>
        <w:t>Management PINE leave from PIN</w:t>
      </w:r>
      <w:r>
        <w:rPr>
          <w:lang w:eastAsia="ko-KR"/>
        </w:rPr>
        <w:t xml:space="preserve"> request contains the PIN ID which identifies the PIN to leave, PINE client ID and credentials if available, PEMC identify</w:t>
      </w:r>
      <w:r>
        <w:rPr>
          <w:rFonts w:hint="eastAsia"/>
          <w:lang w:eastAsia="zh-CN"/>
        </w:rPr>
        <w:t>/</w:t>
      </w:r>
      <w:r>
        <w:rPr>
          <w:lang w:eastAsia="zh-CN"/>
        </w:rPr>
        <w:t>PIN server</w:t>
      </w:r>
      <w:r>
        <w:rPr>
          <w:lang w:eastAsia="ko-KR"/>
        </w:rPr>
        <w:t xml:space="preserve"> address[optional]. </w:t>
      </w:r>
    </w:p>
    <w:p w14:paraId="76D43DD1" w14:textId="77777777" w:rsidR="00821F34" w:rsidRDefault="00821F34" w:rsidP="00821F34">
      <w:pPr>
        <w:ind w:left="568" w:hanging="284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PEGC identifies the received message is the PIN </w:t>
      </w:r>
      <w:r>
        <w:t>Management PINE leave from PIN</w:t>
      </w:r>
      <w:r>
        <w:rPr>
          <w:lang w:eastAsia="zh-CN"/>
        </w:rPr>
        <w:t xml:space="preserve"> request and perform the authorization. If authorized, the PEGC determines to forward the PIN leave request to the PEMC or the PIN server. </w:t>
      </w:r>
    </w:p>
    <w:p w14:paraId="10EBC2A3" w14:textId="77777777" w:rsidR="000E76C8" w:rsidRPr="00DF2BCD" w:rsidRDefault="000E76C8" w:rsidP="000E76C8">
      <w:pPr>
        <w:ind w:left="568"/>
        <w:rPr>
          <w:ins w:id="40" w:author="Lyu Huazhang - 08-10-b" w:date="2023-08-14T09:36:00Z"/>
          <w:rFonts w:eastAsia="等线"/>
        </w:rPr>
      </w:pPr>
      <w:ins w:id="41" w:author="Lyu Huazhang - 08-10-b" w:date="2023-08-14T09:36:00Z">
        <w:r w:rsidRPr="00DF2BCD">
          <w:rPr>
            <w:rFonts w:eastAsia="等线"/>
            <w:lang w:eastAsia="ko-KR"/>
          </w:rPr>
          <w:t xml:space="preserve">If </w:t>
        </w:r>
        <w:r>
          <w:rPr>
            <w:rFonts w:eastAsia="等线"/>
            <w:lang w:eastAsia="ko-KR"/>
          </w:rPr>
          <w:t>authorization in PEGC is failed, directly skip to step 6</w:t>
        </w:r>
        <w:r w:rsidRPr="00DF2BCD">
          <w:rPr>
            <w:rFonts w:eastAsia="等线"/>
            <w:lang w:eastAsia="ko-KR"/>
          </w:rPr>
          <w:t>.</w:t>
        </w:r>
      </w:ins>
    </w:p>
    <w:p w14:paraId="3F969EE3" w14:textId="237754BD" w:rsidR="000E76C8" w:rsidRPr="007F2B69" w:rsidRDefault="000E76C8" w:rsidP="000E76C8">
      <w:pPr>
        <w:ind w:leftChars="150" w:left="300"/>
        <w:rPr>
          <w:ins w:id="42" w:author="Lyu Huazhang - 08-10-b" w:date="2023-08-14T09:36:00Z"/>
          <w:rFonts w:eastAsia="宋体"/>
        </w:rPr>
      </w:pPr>
      <w:ins w:id="43" w:author="Lyu Huazhang - 08-10-b" w:date="2023-08-14T09:36:00Z">
        <w:r>
          <w:rPr>
            <w:rFonts w:eastAsia="宋体"/>
          </w:rPr>
          <w:t xml:space="preserve">The PEGC can decide to perform either Option 1 (from step 3a to step 3b) or Option 2 (from step 4a to step 4d). </w:t>
        </w:r>
        <w:r w:rsidRPr="000E76C8">
          <w:rPr>
            <w:rFonts w:eastAsia="宋体"/>
          </w:rPr>
          <w:t xml:space="preserve">If direct communication between PEGC and PEMC always available, </w:t>
        </w:r>
      </w:ins>
      <w:ins w:id="44" w:author="Lyu Huazhang - 08-23-a" w:date="2023-08-23T22:25:00Z">
        <w:r w:rsidR="00195023">
          <w:rPr>
            <w:rFonts w:eastAsia="宋体"/>
          </w:rPr>
          <w:t>the PEGC performs Option 1</w:t>
        </w:r>
      </w:ins>
      <w:ins w:id="45" w:author="Lyu Huazhang - 08-10-b" w:date="2023-08-14T09:36:00Z">
        <w:r w:rsidRPr="000E76C8">
          <w:rPr>
            <w:rFonts w:eastAsia="宋体"/>
          </w:rPr>
          <w:t xml:space="preserve">. </w:t>
        </w:r>
      </w:ins>
    </w:p>
    <w:p w14:paraId="475469F8" w14:textId="781CD1C3" w:rsidR="00821F34" w:rsidRPr="00357CB1" w:rsidRDefault="00821F34" w:rsidP="00821F34">
      <w:pPr>
        <w:ind w:left="568" w:hanging="284"/>
        <w:rPr>
          <w:lang w:eastAsia="zh-CN"/>
        </w:rPr>
      </w:pPr>
      <w:r w:rsidRPr="00357CB1">
        <w:rPr>
          <w:lang w:eastAsia="zh-CN"/>
        </w:rPr>
        <w:t>3.</w:t>
      </w:r>
      <w:r w:rsidRPr="00357CB1">
        <w:rPr>
          <w:lang w:eastAsia="zh-CN"/>
        </w:rPr>
        <w:tab/>
      </w:r>
      <w:ins w:id="46" w:author="Lyu Huazhang - 08-10-b" w:date="2023-08-14T09:38:00Z">
        <w:r w:rsidR="000E76C8">
          <w:rPr>
            <w:lang w:eastAsia="zh-CN"/>
          </w:rPr>
          <w:t xml:space="preserve">(Option 1, step 3a and step 3b) </w:t>
        </w:r>
      </w:ins>
      <w:r w:rsidRPr="00357CB1">
        <w:rPr>
          <w:lang w:eastAsia="zh-CN"/>
        </w:rPr>
        <w:t xml:space="preserve">If PEGC determine to forward the PIN </w:t>
      </w:r>
      <w:r>
        <w:t>Management PINE leave from PIN</w:t>
      </w:r>
      <w:r w:rsidRPr="00357CB1">
        <w:rPr>
          <w:lang w:eastAsia="zh-CN"/>
        </w:rPr>
        <w:t xml:space="preserve"> request to the PEMC in step 2, PEGC forwards the PIN </w:t>
      </w:r>
      <w:r>
        <w:t>Management PINE leave from PIN</w:t>
      </w:r>
      <w:r w:rsidRPr="00357CB1">
        <w:rPr>
          <w:lang w:eastAsia="zh-CN"/>
        </w:rPr>
        <w:t xml:space="preserve"> request to the PEMC based on the PEMC identity in step 1 or by resolving the PIN ID. </w:t>
      </w:r>
    </w:p>
    <w:p w14:paraId="0C72306E" w14:textId="77777777" w:rsidR="00821F34" w:rsidRPr="000E76C8" w:rsidRDefault="00821F34" w:rsidP="000E76C8">
      <w:pPr>
        <w:ind w:left="568"/>
        <w:rPr>
          <w:rFonts w:eastAsia="等线"/>
          <w:lang w:eastAsia="ko-KR"/>
        </w:rPr>
      </w:pPr>
      <w:r w:rsidRPr="000E76C8">
        <w:rPr>
          <w:rFonts w:eastAsia="等线"/>
          <w:lang w:eastAsia="ko-KR"/>
        </w:rPr>
        <w:t xml:space="preserve">The PEMC authorized the PINE to leave the PIN, and returns the PIN Management PINE leave from PIN response to the PEGC. </w:t>
      </w:r>
    </w:p>
    <w:p w14:paraId="13B89D91" w14:textId="41BDDC19" w:rsidR="00821F34" w:rsidRDefault="00821F34" w:rsidP="00821F34">
      <w:pPr>
        <w:ind w:left="568" w:hanging="284"/>
        <w:rPr>
          <w:lang w:eastAsia="zh-CN"/>
        </w:rPr>
      </w:pPr>
      <w:r w:rsidRPr="00357CB1">
        <w:rPr>
          <w:lang w:eastAsia="zh-CN"/>
        </w:rPr>
        <w:t>4.</w:t>
      </w:r>
      <w:r w:rsidRPr="00357CB1">
        <w:rPr>
          <w:lang w:eastAsia="zh-CN"/>
        </w:rPr>
        <w:tab/>
      </w:r>
      <w:ins w:id="47" w:author="Lyu Huazhang - 08-10-b" w:date="2023-08-14T09:38:00Z">
        <w:r w:rsidR="000E76C8">
          <w:rPr>
            <w:lang w:eastAsia="zh-CN"/>
          </w:rPr>
          <w:t xml:space="preserve">(Option </w:t>
        </w:r>
      </w:ins>
      <w:ins w:id="48" w:author="Lyu Huazhang - 08-23-a" w:date="2023-08-23T22:24:00Z">
        <w:r w:rsidR="00195023">
          <w:rPr>
            <w:lang w:eastAsia="zh-CN"/>
          </w:rPr>
          <w:t>2</w:t>
        </w:r>
      </w:ins>
      <w:ins w:id="49" w:author="Lyu Huazhang - 08-10-b" w:date="2023-08-14T09:38:00Z">
        <w:r w:rsidR="000E76C8">
          <w:rPr>
            <w:lang w:eastAsia="zh-CN"/>
          </w:rPr>
          <w:t xml:space="preserve">, step 4a and step 4d) </w:t>
        </w:r>
      </w:ins>
      <w:r w:rsidRPr="00357CB1">
        <w:rPr>
          <w:lang w:eastAsia="zh-CN"/>
        </w:rPr>
        <w:t xml:space="preserve">If PEGC determine to forward the PIN </w:t>
      </w:r>
      <w:r>
        <w:t>Management PINE leave from PIN</w:t>
      </w:r>
      <w:r w:rsidRPr="00357CB1">
        <w:rPr>
          <w:lang w:eastAsia="zh-CN"/>
        </w:rPr>
        <w:t xml:space="preserve"> request to the PIN Sever in step2, the PEGC forwards the PIN </w:t>
      </w:r>
      <w:r>
        <w:t>Management PINE leave from PIN</w:t>
      </w:r>
      <w:r w:rsidRPr="00357CB1">
        <w:rPr>
          <w:lang w:eastAsia="zh-CN"/>
        </w:rPr>
        <w:t xml:space="preserve"> request to the PIN server based on the PIN server address in step 1 or by resolving the PIN ID. The PIN server</w:t>
      </w:r>
      <w:r>
        <w:rPr>
          <w:lang w:eastAsia="zh-CN"/>
        </w:rPr>
        <w:t xml:space="preserve"> forwards the PIN </w:t>
      </w:r>
      <w:r>
        <w:t>Management PINE leave from PIN</w:t>
      </w:r>
      <w:r>
        <w:rPr>
          <w:lang w:eastAsia="zh-CN"/>
        </w:rPr>
        <w:t xml:space="preserve"> request to the PEMC, and the PEMC authorized the PINE to leave the PIN, and returns the PIN </w:t>
      </w:r>
      <w:r>
        <w:t>Management PINE leave from PIN</w:t>
      </w:r>
      <w:r>
        <w:rPr>
          <w:lang w:eastAsia="zh-CN"/>
        </w:rPr>
        <w:t xml:space="preserve"> response to the PIN server. Further the PIN server return the PIN </w:t>
      </w:r>
      <w:r>
        <w:t>Management PINE leave from PIN</w:t>
      </w:r>
      <w:r>
        <w:rPr>
          <w:lang w:eastAsia="zh-CN"/>
        </w:rPr>
        <w:t xml:space="preserve"> response to the PEGC.</w:t>
      </w:r>
    </w:p>
    <w:p w14:paraId="2C818098" w14:textId="77777777" w:rsidR="00821F34" w:rsidRDefault="00821F34" w:rsidP="00821F34">
      <w:pPr>
        <w:ind w:left="568" w:hanging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Further, the PEMC updates the PIN and may notify other entities (e.g., existing joined members, PIN server).</w:t>
      </w:r>
    </w:p>
    <w:p w14:paraId="7F2F148B" w14:textId="77777777" w:rsidR="00821F34" w:rsidRDefault="00821F34" w:rsidP="00821F34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PEGC returns the PIN </w:t>
      </w:r>
      <w:r>
        <w:t>Management PINE leave from PIN</w:t>
      </w:r>
      <w:r>
        <w:rPr>
          <w:lang w:eastAsia="zh-CN"/>
        </w:rPr>
        <w:t xml:space="preserve"> response to the PINE.</w:t>
      </w:r>
    </w:p>
    <w:p w14:paraId="7A93F388" w14:textId="485CC85E" w:rsidR="000E76C8" w:rsidRPr="00DF2BCD" w:rsidRDefault="000E76C8" w:rsidP="000E76C8">
      <w:pPr>
        <w:ind w:left="568"/>
        <w:rPr>
          <w:ins w:id="50" w:author="Lyu Huazhang - 08-10-b" w:date="2023-08-14T09:38:00Z"/>
          <w:rFonts w:eastAsia="等线"/>
        </w:rPr>
      </w:pPr>
      <w:ins w:id="51" w:author="Lyu Huazhang - 08-10-b" w:date="2023-08-14T09:38:00Z">
        <w:r w:rsidRPr="00DF2BCD">
          <w:rPr>
            <w:rFonts w:eastAsia="等线"/>
            <w:lang w:eastAsia="ko-KR"/>
          </w:rPr>
          <w:t xml:space="preserve">If </w:t>
        </w:r>
        <w:r>
          <w:rPr>
            <w:rFonts w:eastAsia="等线"/>
            <w:lang w:eastAsia="ko-KR"/>
          </w:rPr>
          <w:t xml:space="preserve">authorization in PEGC is failed, </w:t>
        </w:r>
        <w:r>
          <w:rPr>
            <w:lang w:eastAsia="zh-CN"/>
          </w:rPr>
          <w:t xml:space="preserve">PEGC generates the </w:t>
        </w:r>
        <w:r>
          <w:t>PIN Management PINE leave from PIN response</w:t>
        </w:r>
        <w:r>
          <w:rPr>
            <w:lang w:eastAsia="zh-CN"/>
          </w:rPr>
          <w:t xml:space="preserve"> to the PINE for the author</w:t>
        </w:r>
      </w:ins>
      <w:ins w:id="52" w:author="Lyu Huazhang - 08-10-b" w:date="2023-08-14T09:39:00Z">
        <w:r w:rsidR="00A130CE">
          <w:rPr>
            <w:lang w:eastAsia="zh-CN"/>
          </w:rPr>
          <w:t>iz</w:t>
        </w:r>
      </w:ins>
      <w:ins w:id="53" w:author="Lyu Huazhang - 08-10-b" w:date="2023-08-14T09:38:00Z">
        <w:r>
          <w:rPr>
            <w:lang w:eastAsia="zh-CN"/>
          </w:rPr>
          <w:t>ation failure</w:t>
        </w:r>
        <w:r w:rsidRPr="00DF2BCD">
          <w:rPr>
            <w:rFonts w:eastAsia="等线"/>
            <w:lang w:eastAsia="ko-KR"/>
          </w:rPr>
          <w:t>.</w:t>
        </w:r>
      </w:ins>
    </w:p>
    <w:p w14:paraId="4C3403B8" w14:textId="77777777" w:rsidR="00821F34" w:rsidRPr="000E76C8" w:rsidRDefault="00821F34" w:rsidP="00821F34"/>
    <w:p w14:paraId="024449F5" w14:textId="79376007" w:rsidR="003B5938" w:rsidRPr="008F6220" w:rsidRDefault="003B5938" w:rsidP="003B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CA32CF9" w14:textId="3D2D0E35" w:rsidR="002872E8" w:rsidRDefault="002872E8">
      <w:pPr>
        <w:rPr>
          <w:noProof/>
        </w:rPr>
      </w:pPr>
    </w:p>
    <w:p w14:paraId="4675FBE1" w14:textId="77777777" w:rsidR="003B5938" w:rsidRPr="0055210E" w:rsidRDefault="003B5938" w:rsidP="003B5938">
      <w:pPr>
        <w:pStyle w:val="50"/>
      </w:pPr>
      <w:bookmarkStart w:id="54" w:name="_Toc138291433"/>
      <w:r w:rsidRPr="00F477AF"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Management PINE join into PIN </w:t>
      </w:r>
      <w:r w:rsidRPr="00F477AF">
        <w:rPr>
          <w:lang w:eastAsia="ko-KR"/>
        </w:rPr>
        <w:t>request</w:t>
      </w:r>
      <w:bookmarkEnd w:id="54"/>
    </w:p>
    <w:p w14:paraId="374CD0FD" w14:textId="77777777" w:rsidR="003B5938" w:rsidRPr="00F477AF" w:rsidRDefault="003B5938" w:rsidP="003B5938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 describes information elements in the </w:t>
      </w:r>
      <w:r>
        <w:t xml:space="preserve">PIN Management PINE join into PIN </w:t>
      </w:r>
      <w:r w:rsidRPr="00F477AF">
        <w:rPr>
          <w:lang w:eastAsia="ko-KR"/>
        </w:rPr>
        <w:t>request</w:t>
      </w:r>
      <w:r w:rsidRPr="00F477AF">
        <w:t xml:space="preserve"> from the </w:t>
      </w:r>
      <w:r>
        <w:t>PINE to PEMC, from PINE to PEGC, from PEGC to PEMC, from PIN server to PEMC</w:t>
      </w:r>
      <w:r w:rsidRPr="00F477AF">
        <w:rPr>
          <w:lang w:eastAsia="ko-KR"/>
        </w:rPr>
        <w:t xml:space="preserve">. </w:t>
      </w:r>
    </w:p>
    <w:p w14:paraId="18FA431E" w14:textId="77777777" w:rsidR="003B5938" w:rsidRPr="00F477AF" w:rsidRDefault="003B5938" w:rsidP="003B5938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.3.2-1: </w:t>
      </w:r>
      <w:r>
        <w:t xml:space="preserve">PIN Management PINE join into PIN </w:t>
      </w:r>
      <w:r w:rsidRPr="00F477AF"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B5938" w:rsidRPr="00F477AF" w14:paraId="54EA2A8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D9B22" w14:textId="77777777" w:rsidR="003B5938" w:rsidRPr="00F477AF" w:rsidRDefault="003B5938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53AE5" w14:textId="77777777" w:rsidR="003B5938" w:rsidRPr="00F477AF" w:rsidRDefault="003B5938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15157" w14:textId="77777777" w:rsidR="003B5938" w:rsidRPr="00F477AF" w:rsidRDefault="003B5938" w:rsidP="00CD79C1">
            <w:pPr>
              <w:pStyle w:val="TAH"/>
            </w:pPr>
            <w:r w:rsidRPr="00F477AF">
              <w:t>Description</w:t>
            </w:r>
          </w:p>
        </w:tc>
      </w:tr>
      <w:tr w:rsidR="003B5938" w:rsidRPr="00F477AF" w14:paraId="1754290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E7887" w14:textId="77777777" w:rsidR="003B5938" w:rsidRPr="00F477AF" w:rsidRDefault="003B5938" w:rsidP="00CD79C1">
            <w:pPr>
              <w:pStyle w:val="TAL"/>
            </w:pPr>
            <w:r>
              <w:t>PIN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293B5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9573A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t xml:space="preserve">Identifier of the </w:t>
            </w:r>
            <w:r>
              <w:t>PIN that wants to join in</w:t>
            </w:r>
            <w:r w:rsidRPr="00F477AF">
              <w:t>.</w:t>
            </w:r>
          </w:p>
        </w:tc>
      </w:tr>
      <w:tr w:rsidR="003B5938" w:rsidRPr="00F477AF" w14:paraId="274B566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7E7E3" w14:textId="77777777" w:rsidR="003B5938" w:rsidRPr="00F477AF" w:rsidRDefault="003B5938" w:rsidP="00CD79C1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7B539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029AB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3B5938" w:rsidRPr="00F477AF" w14:paraId="7E31E77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F23C9" w14:textId="77777777" w:rsidR="003B5938" w:rsidRPr="00F477AF" w:rsidRDefault="003B5938" w:rsidP="00CD79C1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C927C" w14:textId="77777777" w:rsidR="003B5938" w:rsidRPr="00F477AF" w:rsidRDefault="003B5938" w:rsidP="00CD79C1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C8F4A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164B64">
              <w:rPr>
                <w:rFonts w:cs="Arial"/>
              </w:rPr>
              <w:t>The PIN client ID of PINE</w:t>
            </w:r>
          </w:p>
        </w:tc>
      </w:tr>
      <w:tr w:rsidR="003B5938" w:rsidRPr="00F477AF" w14:paraId="03937E3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C247C" w14:textId="19812A59" w:rsidR="003B5938" w:rsidRDefault="003B5938" w:rsidP="003B5938">
            <w:pPr>
              <w:pStyle w:val="TAL"/>
            </w:pPr>
            <w:ins w:id="55" w:author="Lyu Huazhang - 08-10-b" w:date="2023-08-14T09:53:00Z">
              <w:r w:rsidRPr="00164B64">
                <w:rPr>
                  <w:rFonts w:eastAsia="等线"/>
                </w:rPr>
                <w:t>UE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082CF" w14:textId="0B424DD6" w:rsidR="003B5938" w:rsidRPr="00164B64" w:rsidRDefault="003B5938" w:rsidP="003B5938">
            <w:pPr>
              <w:pStyle w:val="TAC"/>
            </w:pPr>
            <w:ins w:id="56" w:author="Lyu Huazhang - 08-10-b" w:date="2023-08-14T09:53:00Z">
              <w:r w:rsidRPr="00164B64">
                <w:rPr>
                  <w:rFonts w:eastAsia="等线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73044" w14:textId="09B0B262" w:rsidR="003B5938" w:rsidRPr="00164B64" w:rsidRDefault="003B5938" w:rsidP="003B5938">
            <w:pPr>
              <w:pStyle w:val="TAL"/>
              <w:rPr>
                <w:rFonts w:cs="Arial"/>
              </w:rPr>
            </w:pPr>
            <w:ins w:id="57" w:author="Lyu Huazhang - 08-10-b" w:date="2023-08-14T09:53:00Z">
              <w:r w:rsidRPr="00164B64">
                <w:rPr>
                  <w:rFonts w:eastAsia="等线" w:cs="Arial"/>
                </w:rPr>
                <w:t>The identifier of the hosting UE (i.e. GPSI or identity token) or the PIN client ID of PEMC</w:t>
              </w:r>
            </w:ins>
          </w:p>
        </w:tc>
      </w:tr>
      <w:tr w:rsidR="003B5938" w:rsidRPr="00F477AF" w14:paraId="30B8B82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9BB69" w14:textId="77777777" w:rsidR="003B5938" w:rsidRPr="00164B64" w:rsidRDefault="003B5938" w:rsidP="00CD79C1">
            <w:pPr>
              <w:pStyle w:val="TAL"/>
            </w:pPr>
            <w:r w:rsidRPr="00164B64">
              <w:rPr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79CA9" w14:textId="77777777" w:rsidR="003B5938" w:rsidRPr="00164B64" w:rsidRDefault="003B5938" w:rsidP="00CD79C1">
            <w:pPr>
              <w:pStyle w:val="TAC"/>
            </w:pPr>
            <w:r w:rsidRPr="00164B6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1E05A" w14:textId="77777777" w:rsidR="003B5938" w:rsidRPr="00164B64" w:rsidRDefault="003B5938" w:rsidP="00CD79C1">
            <w:pPr>
              <w:pStyle w:val="TAL"/>
              <w:rPr>
                <w:rFonts w:cs="Arial"/>
              </w:rPr>
            </w:pPr>
            <w:r w:rsidRPr="00164B64">
              <w:t>Profiles of PIN clients. The PIN client profiles are further described in Table </w:t>
            </w:r>
            <w:r>
              <w:rPr>
                <w:lang w:eastAsia="zh-CN"/>
              </w:rPr>
              <w:t>8.2.2.3</w:t>
            </w:r>
            <w:r w:rsidRPr="00164B64">
              <w:t xml:space="preserve">. </w:t>
            </w:r>
          </w:p>
        </w:tc>
      </w:tr>
      <w:tr w:rsidR="003B5938" w:rsidRPr="00F477AF" w14:paraId="3804F5AA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EB499" w14:textId="77777777" w:rsidR="003B5938" w:rsidRPr="00164B64" w:rsidRDefault="003B5938" w:rsidP="00CD79C1">
            <w:pPr>
              <w:pStyle w:val="TAL"/>
              <w:rPr>
                <w:lang w:eastAsia="ko-KR"/>
              </w:rPr>
            </w:pPr>
            <w: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31D09" w14:textId="77777777" w:rsidR="003B5938" w:rsidRPr="00164B64" w:rsidRDefault="003B5938" w:rsidP="00CD79C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B8BD" w14:textId="77777777" w:rsidR="003B5938" w:rsidRPr="00164B64" w:rsidRDefault="003B5938" w:rsidP="00CD79C1">
            <w:pPr>
              <w:pStyle w:val="TAL"/>
            </w:pPr>
            <w:r>
              <w:t xml:space="preserve">Includes </w:t>
            </w:r>
            <w:r w:rsidRPr="00F477AF">
              <w:t>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>, IP address</w:t>
            </w:r>
            <w:r>
              <w:t>(es)</w:t>
            </w:r>
            <w:r w:rsidRPr="00F477AF">
              <w:t>)</w:t>
            </w:r>
            <w:r>
              <w:t xml:space="preserve"> </w:t>
            </w:r>
            <w:r w:rsidRPr="00F477AF">
              <w:t xml:space="preserve">of </w:t>
            </w:r>
            <w:r>
              <w:t>PIN server.</w:t>
            </w:r>
          </w:p>
        </w:tc>
      </w:tr>
      <w:tr w:rsidR="003B5938" w:rsidRPr="00F477AF" w14:paraId="17E3054E" w14:textId="77777777" w:rsidTr="00CD79C1">
        <w:trPr>
          <w:jc w:val="center"/>
          <w:ins w:id="58" w:author="Lyu Huazhang - 08-10-b" w:date="2023-08-14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CE174" w14:textId="6B93892B" w:rsidR="003B5938" w:rsidRDefault="003B5938" w:rsidP="003B5938">
            <w:pPr>
              <w:pStyle w:val="TAL"/>
              <w:rPr>
                <w:ins w:id="59" w:author="Lyu Huazhang - 08-10-b" w:date="2023-08-14T09:55:00Z"/>
              </w:rPr>
            </w:pPr>
            <w:ins w:id="60" w:author="Lyu Huazhang - 08-10-b" w:date="2023-08-14T09:55:00Z">
              <w:r w:rsidRPr="00164B64">
                <w:rPr>
                  <w:rFonts w:eastAsia="等线"/>
                </w:rPr>
                <w:t>UE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1CF9F" w14:textId="160222D2" w:rsidR="003B5938" w:rsidRDefault="003B5938" w:rsidP="003B5938">
            <w:pPr>
              <w:pStyle w:val="TAC"/>
              <w:rPr>
                <w:ins w:id="61" w:author="Lyu Huazhang - 08-10-b" w:date="2023-08-14T09:55:00Z"/>
              </w:rPr>
            </w:pPr>
            <w:ins w:id="62" w:author="Lyu Huazhang - 08-10-b" w:date="2023-08-14T09:55:00Z">
              <w:r w:rsidRPr="00164B64">
                <w:rPr>
                  <w:rFonts w:eastAsia="等线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CE3E" w14:textId="6AFE90DA" w:rsidR="003B5938" w:rsidRDefault="003B5938" w:rsidP="003B5938">
            <w:pPr>
              <w:pStyle w:val="TAL"/>
              <w:rPr>
                <w:ins w:id="63" w:author="Lyu Huazhang - 08-10-b" w:date="2023-08-14T09:55:00Z"/>
              </w:rPr>
            </w:pPr>
            <w:ins w:id="64" w:author="Lyu Huazhang - 08-10-b" w:date="2023-08-14T09:55:00Z">
              <w:r w:rsidRPr="00164B64">
                <w:rPr>
                  <w:rFonts w:eastAsia="等线"/>
                </w:rPr>
                <w:t>The location information of the UE. The UE location is described in clause </w:t>
              </w:r>
              <w:r>
                <w:rPr>
                  <w:rFonts w:eastAsia="等线"/>
                </w:rPr>
                <w:t>7.2.7</w:t>
              </w:r>
              <w:r w:rsidRPr="00164B64">
                <w:rPr>
                  <w:rFonts w:eastAsia="等线"/>
                </w:rPr>
                <w:t xml:space="preserve">. </w:t>
              </w:r>
            </w:ins>
          </w:p>
        </w:tc>
      </w:tr>
    </w:tbl>
    <w:p w14:paraId="31514DC8" w14:textId="77777777" w:rsidR="003B5938" w:rsidRPr="00903434" w:rsidRDefault="003B5938" w:rsidP="003B5938"/>
    <w:p w14:paraId="340FC594" w14:textId="7622C4B7" w:rsidR="003B5938" w:rsidRPr="008F6220" w:rsidRDefault="003B5938" w:rsidP="003B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4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6E7C4" w14:textId="6DBBB2CE" w:rsidR="003B5938" w:rsidRDefault="003B5938">
      <w:pPr>
        <w:rPr>
          <w:noProof/>
          <w:lang w:eastAsia="zh-CN"/>
        </w:rPr>
      </w:pPr>
    </w:p>
    <w:p w14:paraId="78371CF8" w14:textId="77777777" w:rsidR="003B5938" w:rsidRPr="0055210E" w:rsidRDefault="003B5938" w:rsidP="003B5938">
      <w:pPr>
        <w:pStyle w:val="50"/>
      </w:pPr>
      <w:bookmarkStart w:id="65" w:name="_Toc138291435"/>
      <w:r w:rsidRPr="00F477AF">
        <w:lastRenderedPageBreak/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ab/>
      </w:r>
      <w:r>
        <w:t xml:space="preserve">PIN Management PINE leave from PIN </w:t>
      </w:r>
      <w:r w:rsidRPr="00F477AF">
        <w:rPr>
          <w:lang w:eastAsia="ko-KR"/>
        </w:rPr>
        <w:t>request</w:t>
      </w:r>
      <w:bookmarkEnd w:id="65"/>
    </w:p>
    <w:p w14:paraId="755F60A2" w14:textId="77777777" w:rsidR="003B5938" w:rsidRPr="00F477AF" w:rsidRDefault="003B5938" w:rsidP="003B5938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4</w:t>
      </w:r>
      <w:r w:rsidRPr="00F477AF">
        <w:t xml:space="preserve">-1 describes information elements in the </w:t>
      </w:r>
      <w:r>
        <w:t xml:space="preserve">PIN Management PINE leave from PIN </w:t>
      </w:r>
      <w:r w:rsidRPr="00F477AF">
        <w:rPr>
          <w:lang w:eastAsia="ko-KR"/>
        </w:rPr>
        <w:t>request</w:t>
      </w:r>
      <w:r w:rsidRPr="00F477AF">
        <w:t xml:space="preserve"> from the </w:t>
      </w:r>
      <w:r>
        <w:t>PINE to PEMC</w:t>
      </w:r>
      <w:r w:rsidRPr="00F477AF">
        <w:rPr>
          <w:lang w:eastAsia="ko-KR"/>
        </w:rPr>
        <w:t xml:space="preserve">. </w:t>
      </w:r>
    </w:p>
    <w:p w14:paraId="670B2182" w14:textId="77777777" w:rsidR="003B5938" w:rsidRPr="00F477AF" w:rsidRDefault="003B5938" w:rsidP="003B5938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4</w:t>
      </w:r>
      <w:r w:rsidRPr="00F477AF">
        <w:t xml:space="preserve">-1: </w:t>
      </w:r>
      <w:r>
        <w:t xml:space="preserve">PIN Management PINE leave from PIN </w:t>
      </w:r>
      <w:r w:rsidRPr="00F477AF"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B5938" w:rsidRPr="00F477AF" w14:paraId="0EB3E20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15F67" w14:textId="77777777" w:rsidR="003B5938" w:rsidRPr="00F477AF" w:rsidRDefault="003B5938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5D0D5" w14:textId="77777777" w:rsidR="003B5938" w:rsidRPr="00F477AF" w:rsidRDefault="003B5938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929C2" w14:textId="77777777" w:rsidR="003B5938" w:rsidRPr="00F477AF" w:rsidRDefault="003B5938" w:rsidP="00CD79C1">
            <w:pPr>
              <w:pStyle w:val="TAH"/>
            </w:pPr>
            <w:r w:rsidRPr="00F477AF">
              <w:t>Description</w:t>
            </w:r>
          </w:p>
        </w:tc>
      </w:tr>
      <w:tr w:rsidR="003B5938" w:rsidRPr="00F477AF" w14:paraId="1F999284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2FC43" w14:textId="77777777" w:rsidR="003B5938" w:rsidRPr="00F477AF" w:rsidRDefault="003B5938" w:rsidP="00CD79C1">
            <w:pPr>
              <w:pStyle w:val="TAL"/>
            </w:pPr>
            <w:r>
              <w:t>PIN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46862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573D6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t xml:space="preserve">Identifier of the </w:t>
            </w:r>
            <w:r>
              <w:t>PIN that wants to leave from</w:t>
            </w:r>
            <w:r w:rsidRPr="00F477AF">
              <w:t>.</w:t>
            </w:r>
          </w:p>
        </w:tc>
      </w:tr>
      <w:tr w:rsidR="003B5938" w:rsidRPr="00F477AF" w14:paraId="43E0FB6A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68727" w14:textId="77777777" w:rsidR="003B5938" w:rsidRPr="00F477AF" w:rsidRDefault="003B5938" w:rsidP="00CD79C1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BBBA8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09BA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3B5938" w:rsidRPr="00F477AF" w14:paraId="61DE9AA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9D8FE" w14:textId="77777777" w:rsidR="003B5938" w:rsidRPr="00F477AF" w:rsidRDefault="003B5938" w:rsidP="00CD79C1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646B0" w14:textId="77777777" w:rsidR="003B5938" w:rsidRPr="00F477AF" w:rsidRDefault="003B5938" w:rsidP="00CD79C1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2B38B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164B64">
              <w:rPr>
                <w:rFonts w:cs="Arial"/>
              </w:rPr>
              <w:t>The PIN client ID of PINE</w:t>
            </w:r>
          </w:p>
        </w:tc>
      </w:tr>
      <w:tr w:rsidR="003B5938" w:rsidRPr="00F477AF" w14:paraId="3BFC2700" w14:textId="77777777" w:rsidTr="00CD79C1">
        <w:trPr>
          <w:jc w:val="center"/>
          <w:ins w:id="66" w:author="Lyu Huazhang - 08-10-b" w:date="2023-08-14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0D734" w14:textId="131DADCD" w:rsidR="003B5938" w:rsidRDefault="003B5938" w:rsidP="003B5938">
            <w:pPr>
              <w:pStyle w:val="TAL"/>
              <w:rPr>
                <w:ins w:id="67" w:author="Lyu Huazhang - 08-10-b" w:date="2023-08-14T09:54:00Z"/>
              </w:rPr>
            </w:pPr>
            <w:ins w:id="68" w:author="Lyu Huazhang - 08-10-b" w:date="2023-08-14T09:54:00Z">
              <w:r w:rsidRPr="00164B64">
                <w:rPr>
                  <w:rFonts w:eastAsia="等线"/>
                </w:rPr>
                <w:t>UE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CAD12" w14:textId="74A15D86" w:rsidR="003B5938" w:rsidRPr="00164B64" w:rsidRDefault="003B5938" w:rsidP="003B5938">
            <w:pPr>
              <w:pStyle w:val="TAC"/>
              <w:rPr>
                <w:ins w:id="69" w:author="Lyu Huazhang - 08-10-b" w:date="2023-08-14T09:54:00Z"/>
              </w:rPr>
            </w:pPr>
            <w:ins w:id="70" w:author="Lyu Huazhang - 08-10-b" w:date="2023-08-14T09:54:00Z">
              <w:r w:rsidRPr="00164B64">
                <w:rPr>
                  <w:rFonts w:eastAsia="等线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87ACF" w14:textId="6D8DC587" w:rsidR="003B5938" w:rsidRPr="00164B64" w:rsidRDefault="003B5938" w:rsidP="003B5938">
            <w:pPr>
              <w:pStyle w:val="TAL"/>
              <w:rPr>
                <w:ins w:id="71" w:author="Lyu Huazhang - 08-10-b" w:date="2023-08-14T09:54:00Z"/>
                <w:rFonts w:cs="Arial"/>
              </w:rPr>
            </w:pPr>
            <w:ins w:id="72" w:author="Lyu Huazhang - 08-10-b" w:date="2023-08-14T09:54:00Z">
              <w:r w:rsidRPr="00164B64">
                <w:rPr>
                  <w:rFonts w:eastAsia="等线" w:cs="Arial"/>
                </w:rPr>
                <w:t>The identifier of the hosting UE (i.e. GPSI or identity token) or the PIN client ID of PEMC</w:t>
              </w:r>
            </w:ins>
          </w:p>
        </w:tc>
      </w:tr>
    </w:tbl>
    <w:p w14:paraId="33E023F5" w14:textId="77777777" w:rsidR="003B5938" w:rsidRPr="00E660CC" w:rsidRDefault="003B5938" w:rsidP="003B5938"/>
    <w:p w14:paraId="54C7800C" w14:textId="77777777" w:rsidR="003B5938" w:rsidRPr="003B5938" w:rsidRDefault="003B5938">
      <w:pPr>
        <w:rPr>
          <w:noProof/>
          <w:lang w:eastAsia="zh-CN"/>
        </w:rPr>
      </w:pPr>
    </w:p>
    <w:p w14:paraId="5864460B" w14:textId="77777777" w:rsidR="005C0ABB" w:rsidRPr="005C0ABB" w:rsidRDefault="005C0ABB">
      <w:pPr>
        <w:rPr>
          <w:noProof/>
        </w:rPr>
      </w:pPr>
    </w:p>
    <w:p w14:paraId="3BF75EBB" w14:textId="29FB88B1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C0ABB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46FF08D" w14:textId="556C1375" w:rsidR="000856E0" w:rsidRDefault="000856E0">
      <w:pPr>
        <w:rPr>
          <w:noProof/>
        </w:rPr>
      </w:pPr>
    </w:p>
    <w:sectPr w:rsidR="000856E0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8EE668" w16cex:dateUtc="2023-08-22T11:46:00Z"/>
  <w16cex:commentExtensible w16cex:durableId="288EE770" w16cex:dateUtc="2023-08-22T11:51:00Z"/>
  <w16cex:commentExtensible w16cex:durableId="288EE6FE" w16cex:dateUtc="2023-08-22T11:49:00Z"/>
  <w16cex:commentExtensible w16cex:durableId="288EE73F" w16cex:dateUtc="2023-08-22T11:5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1582A" w14:textId="77777777" w:rsidR="00885389" w:rsidRDefault="00885389">
      <w:r>
        <w:separator/>
      </w:r>
    </w:p>
  </w:endnote>
  <w:endnote w:type="continuationSeparator" w:id="0">
    <w:p w14:paraId="5E344237" w14:textId="77777777" w:rsidR="00885389" w:rsidRDefault="00885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A2E81" w14:textId="77777777" w:rsidR="00885389" w:rsidRDefault="00885389">
      <w:r>
        <w:separator/>
      </w:r>
    </w:p>
  </w:footnote>
  <w:footnote w:type="continuationSeparator" w:id="0">
    <w:p w14:paraId="4F50FA55" w14:textId="77777777" w:rsidR="00885389" w:rsidRDefault="008853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  <w15:person w15:author="Lyu Huazhang - 08-23-a">
    <w15:presenceInfo w15:providerId="None" w15:userId="Lyu Huazhang - 08-23-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08B8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5BBD"/>
    <w:rsid w:val="00076475"/>
    <w:rsid w:val="00082A39"/>
    <w:rsid w:val="00084932"/>
    <w:rsid w:val="000856E0"/>
    <w:rsid w:val="00092B67"/>
    <w:rsid w:val="000A1B1E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E76C8"/>
    <w:rsid w:val="000F2C51"/>
    <w:rsid w:val="000F2D19"/>
    <w:rsid w:val="000F7B84"/>
    <w:rsid w:val="001012F4"/>
    <w:rsid w:val="00104BEE"/>
    <w:rsid w:val="00105CFF"/>
    <w:rsid w:val="00110EA4"/>
    <w:rsid w:val="00111C22"/>
    <w:rsid w:val="001145C7"/>
    <w:rsid w:val="001201CA"/>
    <w:rsid w:val="0012092C"/>
    <w:rsid w:val="00120C39"/>
    <w:rsid w:val="00120FD0"/>
    <w:rsid w:val="00124AD2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023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E41F3"/>
    <w:rsid w:val="001E69EE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50C6C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3550"/>
    <w:rsid w:val="00284322"/>
    <w:rsid w:val="00284545"/>
    <w:rsid w:val="00284FEB"/>
    <w:rsid w:val="002860C4"/>
    <w:rsid w:val="002872E8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22ACE"/>
    <w:rsid w:val="00332D23"/>
    <w:rsid w:val="00333E54"/>
    <w:rsid w:val="00342527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699F"/>
    <w:rsid w:val="00387761"/>
    <w:rsid w:val="003A082A"/>
    <w:rsid w:val="003A0D11"/>
    <w:rsid w:val="003A3669"/>
    <w:rsid w:val="003A6F24"/>
    <w:rsid w:val="003A7865"/>
    <w:rsid w:val="003B0017"/>
    <w:rsid w:val="003B0BE7"/>
    <w:rsid w:val="003B1F35"/>
    <w:rsid w:val="003B562A"/>
    <w:rsid w:val="003B5938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460BF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86C66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D55E2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6FC2"/>
    <w:rsid w:val="006C71FD"/>
    <w:rsid w:val="006D4203"/>
    <w:rsid w:val="006D47CC"/>
    <w:rsid w:val="006D6B30"/>
    <w:rsid w:val="006E21FB"/>
    <w:rsid w:val="006F7300"/>
    <w:rsid w:val="007015C3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44ED3"/>
    <w:rsid w:val="00751C6E"/>
    <w:rsid w:val="00751CDA"/>
    <w:rsid w:val="00753E36"/>
    <w:rsid w:val="007553C1"/>
    <w:rsid w:val="00760949"/>
    <w:rsid w:val="007624D0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2B69"/>
    <w:rsid w:val="007F38E8"/>
    <w:rsid w:val="007F558D"/>
    <w:rsid w:val="007F65D0"/>
    <w:rsid w:val="007F7259"/>
    <w:rsid w:val="007F78E4"/>
    <w:rsid w:val="00802FB4"/>
    <w:rsid w:val="008035DC"/>
    <w:rsid w:val="008040A8"/>
    <w:rsid w:val="0081141C"/>
    <w:rsid w:val="008157C6"/>
    <w:rsid w:val="00821F34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5389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1C9A"/>
    <w:rsid w:val="009838E1"/>
    <w:rsid w:val="00983D9A"/>
    <w:rsid w:val="00987349"/>
    <w:rsid w:val="00991B88"/>
    <w:rsid w:val="009927AD"/>
    <w:rsid w:val="00997013"/>
    <w:rsid w:val="009A0079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30CE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D5047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1767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4754B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53DC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94FD4"/>
    <w:rsid w:val="00DA4C4C"/>
    <w:rsid w:val="00DA5C98"/>
    <w:rsid w:val="00DC0491"/>
    <w:rsid w:val="00DC32E7"/>
    <w:rsid w:val="00DC33C8"/>
    <w:rsid w:val="00DC36EB"/>
    <w:rsid w:val="00DC50A4"/>
    <w:rsid w:val="00DD064F"/>
    <w:rsid w:val="00DD3018"/>
    <w:rsid w:val="00DD4B61"/>
    <w:rsid w:val="00DE34CF"/>
    <w:rsid w:val="00DF2BCD"/>
    <w:rsid w:val="00DF3FCB"/>
    <w:rsid w:val="00DF7240"/>
    <w:rsid w:val="00E00B22"/>
    <w:rsid w:val="00E07245"/>
    <w:rsid w:val="00E1038C"/>
    <w:rsid w:val="00E1130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44DD7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0A88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EF00F3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578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346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.vsdx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401BA9-932E-493E-BABD-20D3FE0A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1544</Words>
  <Characters>8804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- 08-23-a</cp:lastModifiedBy>
  <cp:revision>4</cp:revision>
  <cp:lastPrinted>1900-01-01T05:00:00Z</cp:lastPrinted>
  <dcterms:created xsi:type="dcterms:W3CDTF">2023-08-22T11:43:00Z</dcterms:created>
  <dcterms:modified xsi:type="dcterms:W3CDTF">2023-08-23T14:26:00Z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